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3169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20ADC">
        <w:rPr>
          <w:b/>
          <w:noProof/>
          <w:sz w:val="24"/>
        </w:rPr>
        <w:t>90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Pr="00E13F3D">
        <w:rPr>
          <w:b/>
          <w:i/>
          <w:noProof/>
          <w:sz w:val="28"/>
        </w:rPr>
        <w:t>R5-</w:t>
      </w:r>
      <w:r>
        <w:rPr>
          <w:b/>
          <w:i/>
          <w:noProof/>
          <w:sz w:val="28"/>
        </w:rPr>
        <w:t>2</w:t>
      </w:r>
      <w:r w:rsidR="00AD5F3E">
        <w:rPr>
          <w:b/>
          <w:i/>
          <w:noProof/>
          <w:sz w:val="28"/>
        </w:rPr>
        <w:t>1</w:t>
      </w:r>
      <w:r w:rsidR="002E0505">
        <w:rPr>
          <w:b/>
          <w:i/>
          <w:noProof/>
          <w:sz w:val="28"/>
        </w:rPr>
        <w:t>1432</w:t>
      </w:r>
    </w:p>
    <w:p w:rsidR="001E41F3" w:rsidRDefault="003169C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E20ADC">
        <w:rPr>
          <w:b/>
          <w:noProof/>
          <w:sz w:val="24"/>
        </w:rPr>
        <w:t>22nd</w:t>
      </w:r>
      <w:r>
        <w:rPr>
          <w:b/>
          <w:noProof/>
          <w:sz w:val="24"/>
        </w:rPr>
        <w:t xml:space="preserve"> </w:t>
      </w:r>
      <w:r w:rsidR="00E20ADC">
        <w:rPr>
          <w:b/>
          <w:noProof/>
          <w:sz w:val="24"/>
        </w:rPr>
        <w:t>February</w:t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E20ADC">
        <w:rPr>
          <w:b/>
          <w:noProof/>
          <w:sz w:val="24"/>
        </w:rPr>
        <w:t>5</w:t>
      </w:r>
      <w:r>
        <w:rPr>
          <w:b/>
          <w:noProof/>
          <w:sz w:val="24"/>
        </w:rPr>
        <w:t xml:space="preserve">th </w:t>
      </w:r>
      <w:r w:rsidR="00E20ADC">
        <w:rPr>
          <w:b/>
          <w:noProof/>
          <w:sz w:val="24"/>
        </w:rPr>
        <w:t>March</w:t>
      </w:r>
      <w:r w:rsidRPr="00BA51D9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</w:t>
      </w:r>
      <w:r w:rsidR="00E20ADC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169CC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169CC" w:rsidP="003169C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34.229</w:t>
            </w:r>
            <w:r w:rsidRPr="00410371">
              <w:rPr>
                <w:b/>
                <w:noProof/>
                <w:sz w:val="28"/>
              </w:rPr>
              <w:t>-</w:t>
            </w:r>
            <w:r w:rsidR="00C55F4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36542" w:rsidP="003169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0095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3169CC" w:rsidRDefault="002E0505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169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15.</w:t>
            </w:r>
            <w:r w:rsidR="00C55F4A">
              <w:rPr>
                <w:b/>
                <w:noProof/>
                <w:sz w:val="28"/>
              </w:rPr>
              <w:t>2</w:t>
            </w:r>
            <w:r w:rsidRPr="00410371">
              <w:rPr>
                <w:b/>
                <w:noProof/>
                <w:sz w:val="28"/>
              </w:rPr>
              <w:t>.</w:t>
            </w:r>
            <w:r w:rsidR="00C55F4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117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references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 w:rsidRPr="00C503B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169CC" w:rsidRDefault="002E0505" w:rsidP="003169CC">
            <w:pPr>
              <w:pStyle w:val="CRCoverPage"/>
              <w:spacing w:after="0"/>
              <w:ind w:left="100"/>
            </w:pPr>
            <w:r>
              <w:t>2021-03-05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169CC" w:rsidRDefault="003169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169CC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365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More references are needed.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365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references.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365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references.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58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16077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2E0505">
            <w:pPr>
              <w:pStyle w:val="CRCoverPage"/>
              <w:spacing w:after="0"/>
              <w:ind w:left="100"/>
              <w:rPr>
                <w:noProof/>
              </w:rPr>
            </w:pPr>
            <w:r w:rsidRPr="002E0505">
              <w:rPr>
                <w:noProof/>
              </w:rPr>
              <w:t>Thi</w:t>
            </w:r>
            <w:r>
              <w:rPr>
                <w:noProof/>
              </w:rPr>
              <w:t>s is an update of R5-210554 and the outcome of 1 revision to that document.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13972" w:rsidRDefault="00113972" w:rsidP="00113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*** 1st Change ***</w:t>
      </w:r>
    </w:p>
    <w:p w:rsidR="00D36542" w:rsidRPr="00A53DC8" w:rsidRDefault="00D36542" w:rsidP="00D36542">
      <w:pPr>
        <w:pStyle w:val="Heading1"/>
      </w:pPr>
      <w:bookmarkStart w:id="2" w:name="_Toc42778686"/>
      <w:bookmarkStart w:id="3" w:name="_Toc42785133"/>
      <w:bookmarkStart w:id="4" w:name="_Toc43210123"/>
      <w:bookmarkStart w:id="5" w:name="_Toc51948349"/>
      <w:bookmarkStart w:id="6" w:name="_Toc52162422"/>
      <w:bookmarkStart w:id="7" w:name="_Toc60916008"/>
      <w:r w:rsidRPr="00A53DC8">
        <w:t>2</w:t>
      </w:r>
      <w:r w:rsidRPr="00A53DC8">
        <w:tab/>
        <w:t>References</w:t>
      </w:r>
      <w:bookmarkEnd w:id="2"/>
      <w:bookmarkEnd w:id="3"/>
      <w:bookmarkEnd w:id="4"/>
      <w:bookmarkEnd w:id="5"/>
      <w:bookmarkEnd w:id="6"/>
      <w:bookmarkEnd w:id="7"/>
    </w:p>
    <w:p w:rsidR="00D36542" w:rsidRPr="00A53DC8" w:rsidRDefault="00D36542" w:rsidP="00D36542">
      <w:r w:rsidRPr="00A53DC8">
        <w:t>The following documents contain provisions which, through reference in this text, constitute provisions of the present document.</w:t>
      </w:r>
    </w:p>
    <w:p w:rsidR="00D36542" w:rsidRPr="00A53DC8" w:rsidRDefault="00D36542" w:rsidP="00D36542">
      <w:pPr>
        <w:pStyle w:val="B1"/>
      </w:pPr>
      <w:r w:rsidRPr="00A53DC8">
        <w:t>-</w:t>
      </w:r>
      <w:r w:rsidRPr="00A53DC8">
        <w:tab/>
        <w:t>References are either specific (identified by date of publication, edition number, version number, etc.) or non</w:t>
      </w:r>
      <w:r w:rsidRPr="00A53DC8">
        <w:noBreakHyphen/>
        <w:t>specific.</w:t>
      </w:r>
    </w:p>
    <w:p w:rsidR="00D36542" w:rsidRPr="00A53DC8" w:rsidRDefault="00D36542" w:rsidP="00D36542">
      <w:pPr>
        <w:pStyle w:val="B1"/>
      </w:pPr>
      <w:r w:rsidRPr="00A53DC8">
        <w:t>-</w:t>
      </w:r>
      <w:r w:rsidRPr="00A53DC8">
        <w:tab/>
        <w:t>For a specific reference, subsequent revisions do not apply.</w:t>
      </w:r>
    </w:p>
    <w:p w:rsidR="00D36542" w:rsidRPr="00A53DC8" w:rsidRDefault="00D36542" w:rsidP="00D36542">
      <w:pPr>
        <w:pStyle w:val="B1"/>
      </w:pPr>
      <w:r w:rsidRPr="00A53DC8">
        <w:t>-</w:t>
      </w:r>
      <w:r w:rsidRPr="00A53DC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53DC8">
        <w:rPr>
          <w:i/>
        </w:rPr>
        <w:t xml:space="preserve"> in the same Release as the present document</w:t>
      </w:r>
      <w:r w:rsidRPr="00A53DC8">
        <w:t>.</w:t>
      </w:r>
    </w:p>
    <w:p w:rsidR="00D36542" w:rsidRPr="00A53DC8" w:rsidRDefault="00D36542" w:rsidP="00D36542">
      <w:pPr>
        <w:pStyle w:val="EX"/>
      </w:pPr>
      <w:r w:rsidRPr="00A53DC8">
        <w:t>[1]</w:t>
      </w:r>
      <w:r w:rsidRPr="00A53DC8">
        <w:tab/>
        <w:t>3GPP TR 21.905: "Vocabulary for 3GPP Specifications".</w:t>
      </w:r>
    </w:p>
    <w:p w:rsidR="00113972" w:rsidRDefault="00D36542" w:rsidP="00113972">
      <w:pPr>
        <w:rPr>
          <w:noProof/>
        </w:rPr>
      </w:pPr>
      <w:r>
        <w:rPr>
          <w:noProof/>
        </w:rPr>
        <w:t>…</w:t>
      </w:r>
    </w:p>
    <w:p w:rsidR="00D36542" w:rsidRPr="00A53DC8" w:rsidRDefault="00D36542" w:rsidP="00D36542">
      <w:pPr>
        <w:pStyle w:val="EX"/>
      </w:pPr>
      <w:r w:rsidRPr="00A53DC8">
        <w:t>[31]</w:t>
      </w:r>
      <w:r w:rsidRPr="00A53DC8">
        <w:tab/>
        <w:t>GSMA PRD NG.114: "IMS Profile for Voice, Video and Messaging over 5GS".</w:t>
      </w:r>
    </w:p>
    <w:p w:rsidR="00D36542" w:rsidRPr="00A53DC8" w:rsidRDefault="00D36542" w:rsidP="00D36542">
      <w:pPr>
        <w:pStyle w:val="EX"/>
        <w:rPr>
          <w:ins w:id="8" w:author="Rohde &amp; Schwarz" w:date="2021-02-05T13:26:00Z"/>
        </w:rPr>
      </w:pPr>
      <w:ins w:id="9" w:author="Rohde &amp; Schwarz" w:date="2021-02-05T13:26:00Z">
        <w:r w:rsidRPr="00A53DC8">
          <w:t>[3</w:t>
        </w:r>
      </w:ins>
      <w:ins w:id="10" w:author="Rohde &amp; Schwarz" w:date="2021-02-05T13:28:00Z">
        <w:r>
          <w:t>2</w:t>
        </w:r>
      </w:ins>
      <w:ins w:id="11" w:author="Rohde &amp; Schwarz" w:date="2021-02-05T13:26:00Z">
        <w:r w:rsidRPr="00A53DC8">
          <w:t>]</w:t>
        </w:r>
        <w:r w:rsidRPr="00A53DC8">
          <w:tab/>
        </w:r>
      </w:ins>
      <w:ins w:id="12" w:author="Rohde &amp; Schwarz" w:date="2021-02-05T13:27:00Z">
        <w:r>
          <w:t>3GPP TS 24.610</w:t>
        </w:r>
      </w:ins>
      <w:ins w:id="13" w:author="Rohde &amp; Schwarz" w:date="2021-02-05T13:26:00Z">
        <w:r w:rsidRPr="00A53DC8">
          <w:t>: "</w:t>
        </w:r>
      </w:ins>
      <w:ins w:id="14" w:author="Rohde &amp; Schwarz" w:date="2021-02-05T13:52:00Z">
        <w:r w:rsidR="004E1369">
          <w:rPr>
            <w:lang w:eastAsia="zh-CN"/>
          </w:rPr>
          <w:t>Communication HOLD (HOLD) using IP Multimedia (IM) Core Network (CN) subsystem</w:t>
        </w:r>
      </w:ins>
      <w:ins w:id="15" w:author="Rohde &amp; Schwarz" w:date="2021-02-05T13:26:00Z">
        <w:r w:rsidRPr="00A53DC8">
          <w:t>".</w:t>
        </w:r>
      </w:ins>
    </w:p>
    <w:p w:rsidR="00D36542" w:rsidRPr="00A53DC8" w:rsidRDefault="00D36542" w:rsidP="00D36542">
      <w:pPr>
        <w:pStyle w:val="EX"/>
        <w:rPr>
          <w:ins w:id="16" w:author="Rohde &amp; Schwarz" w:date="2021-02-05T13:26:00Z"/>
        </w:rPr>
      </w:pPr>
      <w:ins w:id="17" w:author="Rohde &amp; Schwarz" w:date="2021-02-05T13:26:00Z">
        <w:r w:rsidRPr="00A53DC8">
          <w:t>[3</w:t>
        </w:r>
      </w:ins>
      <w:ins w:id="18" w:author="Rohde &amp; Schwarz" w:date="2021-02-05T13:28:00Z">
        <w:r>
          <w:t>3</w:t>
        </w:r>
      </w:ins>
      <w:ins w:id="19" w:author="Rohde &amp; Schwarz" w:date="2021-02-05T13:26:00Z">
        <w:r w:rsidRPr="00A53DC8">
          <w:t>]</w:t>
        </w:r>
        <w:r w:rsidRPr="00A53DC8">
          <w:tab/>
        </w:r>
      </w:ins>
      <w:ins w:id="20" w:author="Rohde &amp; Schwarz" w:date="2021-02-05T13:27:00Z">
        <w:r>
          <w:t>3GPP TS 26.114</w:t>
        </w:r>
      </w:ins>
      <w:ins w:id="21" w:author="Rohde &amp; Schwarz" w:date="2021-02-05T13:26:00Z">
        <w:r w:rsidRPr="00A53DC8">
          <w:t>: "</w:t>
        </w:r>
      </w:ins>
      <w:ins w:id="22" w:author="Rohde &amp; Schwarz" w:date="2021-02-05T13:53:00Z">
        <w:r w:rsidR="004E1369">
          <w:rPr>
            <w:lang w:eastAsia="zh-CN"/>
          </w:rPr>
          <w:t>IP Multimedia Subsystem (IMS); Multimedia telephony; Media handling and interaction</w:t>
        </w:r>
      </w:ins>
      <w:ins w:id="23" w:author="Rohde &amp; Schwarz" w:date="2021-02-05T13:26:00Z">
        <w:r w:rsidRPr="00A53DC8">
          <w:t>".</w:t>
        </w:r>
      </w:ins>
    </w:p>
    <w:p w:rsidR="00D36542" w:rsidRPr="00A53DC8" w:rsidRDefault="00D36542" w:rsidP="00D36542">
      <w:pPr>
        <w:pStyle w:val="EX"/>
        <w:rPr>
          <w:ins w:id="24" w:author="Rohde &amp; Schwarz" w:date="2021-02-05T13:26:00Z"/>
        </w:rPr>
      </w:pPr>
      <w:ins w:id="25" w:author="Rohde &amp; Schwarz" w:date="2021-02-05T13:26:00Z">
        <w:r w:rsidRPr="00A53DC8">
          <w:t>[3</w:t>
        </w:r>
      </w:ins>
      <w:ins w:id="26" w:author="Rohde &amp; Schwarz" w:date="2021-02-05T13:28:00Z">
        <w:r>
          <w:t>4</w:t>
        </w:r>
      </w:ins>
      <w:ins w:id="27" w:author="Rohde &amp; Schwarz" w:date="2021-02-05T13:26:00Z">
        <w:r w:rsidRPr="00A53DC8">
          <w:t>]</w:t>
        </w:r>
        <w:r w:rsidRPr="00A53DC8">
          <w:tab/>
        </w:r>
      </w:ins>
      <w:ins w:id="28" w:author="Rohde &amp; Schwarz" w:date="2021-02-05T13:27:00Z">
        <w:r>
          <w:t>3GPP TS 24.606</w:t>
        </w:r>
      </w:ins>
      <w:ins w:id="29" w:author="Rohde &amp; Schwarz" w:date="2021-02-05T13:26:00Z">
        <w:r w:rsidRPr="00A53DC8">
          <w:t>: "</w:t>
        </w:r>
      </w:ins>
      <w:ins w:id="30" w:author="Rohde &amp; Schwarz" w:date="2021-02-05T13:53:00Z">
        <w:r w:rsidR="004E1369">
          <w:rPr>
            <w:lang w:eastAsia="zh-CN"/>
          </w:rPr>
          <w:t>Message Waiting Indication (MWI) using IP Multimedia (IM) Core Network (CN) subsystem</w:t>
        </w:r>
      </w:ins>
      <w:ins w:id="31" w:author="Rohde &amp; Schwarz" w:date="2021-02-05T13:26:00Z">
        <w:r w:rsidRPr="00A53DC8">
          <w:t>".</w:t>
        </w:r>
      </w:ins>
    </w:p>
    <w:p w:rsidR="00D36542" w:rsidRPr="00A53DC8" w:rsidRDefault="00D36542" w:rsidP="00D36542">
      <w:pPr>
        <w:pStyle w:val="EX"/>
        <w:rPr>
          <w:ins w:id="32" w:author="Rohde &amp; Schwarz" w:date="2021-02-05T13:26:00Z"/>
        </w:rPr>
      </w:pPr>
      <w:ins w:id="33" w:author="Rohde &amp; Schwarz" w:date="2021-02-05T13:26:00Z">
        <w:r w:rsidRPr="00A53DC8">
          <w:t>[3</w:t>
        </w:r>
      </w:ins>
      <w:ins w:id="34" w:author="Rohde &amp; Schwarz" w:date="2021-02-05T13:28:00Z">
        <w:r>
          <w:t>5</w:t>
        </w:r>
      </w:ins>
      <w:ins w:id="35" w:author="Rohde &amp; Schwarz" w:date="2021-02-05T13:26:00Z">
        <w:r w:rsidRPr="00A53DC8">
          <w:t>]</w:t>
        </w:r>
        <w:r w:rsidRPr="00A53DC8">
          <w:tab/>
        </w:r>
      </w:ins>
      <w:ins w:id="36" w:author="Rohde &amp; Schwarz" w:date="2021-02-05T13:27:00Z">
        <w:r>
          <w:t>3GPP TS 24.147</w:t>
        </w:r>
      </w:ins>
      <w:ins w:id="37" w:author="Rohde &amp; Schwarz" w:date="2021-02-05T13:26:00Z">
        <w:r w:rsidRPr="00A53DC8">
          <w:t>: "</w:t>
        </w:r>
      </w:ins>
      <w:ins w:id="38" w:author="Rohde &amp; Schwarz" w:date="2021-02-05T13:53:00Z">
        <w:r w:rsidR="004E1369">
          <w:rPr>
            <w:lang w:eastAsia="zh-CN"/>
          </w:rPr>
          <w:t>Conferencing using the IP Multimedia (IM) Core Network (CN) subsystem</w:t>
        </w:r>
      </w:ins>
      <w:ins w:id="39" w:author="Rohde &amp; Schwarz" w:date="2021-02-05T13:26:00Z">
        <w:r w:rsidRPr="00A53DC8">
          <w:t>".</w:t>
        </w:r>
      </w:ins>
    </w:p>
    <w:p w:rsidR="001E41F3" w:rsidRDefault="00D36542" w:rsidP="00875873">
      <w:pPr>
        <w:pStyle w:val="EX"/>
        <w:rPr>
          <w:ins w:id="40" w:author="Rohde &amp; Schwarz" w:date="2021-02-07T16:31:00Z"/>
        </w:rPr>
      </w:pPr>
      <w:ins w:id="41" w:author="Rohde &amp; Schwarz" w:date="2021-02-05T13:26:00Z">
        <w:r w:rsidRPr="00A53DC8">
          <w:t>[3</w:t>
        </w:r>
      </w:ins>
      <w:ins w:id="42" w:author="Rohde &amp; Schwarz" w:date="2021-02-05T13:28:00Z">
        <w:r>
          <w:t>6</w:t>
        </w:r>
      </w:ins>
      <w:ins w:id="43" w:author="Rohde &amp; Schwarz" w:date="2021-02-05T13:26:00Z">
        <w:r w:rsidRPr="00A53DC8">
          <w:t>]</w:t>
        </w:r>
        <w:r w:rsidRPr="00A53DC8">
          <w:tab/>
        </w:r>
      </w:ins>
      <w:ins w:id="44" w:author="Rohde &amp; Schwarz" w:date="2021-02-05T13:28:00Z">
        <w:r>
          <w:t>3GPP TS 24.629</w:t>
        </w:r>
      </w:ins>
      <w:ins w:id="45" w:author="Rohde &amp; Schwarz" w:date="2021-02-05T13:26:00Z">
        <w:r w:rsidRPr="00A53DC8">
          <w:t>: "</w:t>
        </w:r>
      </w:ins>
      <w:ins w:id="46" w:author="Rohde &amp; Schwarz" w:date="2021-02-05T13:53:00Z">
        <w:r w:rsidR="004E1369">
          <w:rPr>
            <w:lang w:eastAsia="zh-CN"/>
          </w:rPr>
          <w:t>Explicit Communication Transfer (ECT) using IP Multimedia (IM) Core Network (CN) subsystem</w:t>
        </w:r>
      </w:ins>
      <w:ins w:id="47" w:author="Rohde &amp; Schwarz" w:date="2021-02-05T13:26:00Z">
        <w:r w:rsidRPr="00A53DC8">
          <w:t>".</w:t>
        </w:r>
      </w:ins>
    </w:p>
    <w:p w:rsidR="005767D1" w:rsidRDefault="005767D1" w:rsidP="005767D1">
      <w:pPr>
        <w:pStyle w:val="EX"/>
        <w:rPr>
          <w:ins w:id="48" w:author="Rohde &amp; Schwarz" w:date="2021-02-17T14:52:00Z"/>
        </w:rPr>
      </w:pPr>
      <w:bookmarkStart w:id="49" w:name="_Hlk63608039"/>
      <w:ins w:id="50" w:author="Rohde &amp; Schwarz" w:date="2021-02-07T16:31:00Z">
        <w:r w:rsidRPr="00A53DC8">
          <w:t>[</w:t>
        </w:r>
      </w:ins>
      <w:ins w:id="51" w:author="Rohde &amp; Schwarz" w:date="2021-02-07T16:33:00Z">
        <w:r>
          <w:t>37</w:t>
        </w:r>
      </w:ins>
      <w:ins w:id="52" w:author="Rohde &amp; Schwarz" w:date="2021-02-07T16:31:00Z">
        <w:r w:rsidRPr="00A53DC8">
          <w:t>]</w:t>
        </w:r>
        <w:r w:rsidRPr="00A53DC8">
          <w:tab/>
        </w:r>
      </w:ins>
      <w:ins w:id="53" w:author="Rohde &amp; Schwarz" w:date="2021-02-07T16:32:00Z">
        <w:r>
          <w:t xml:space="preserve">IETF RFC 4028: "Session Timers in the Session Initiation Protocol (SIP)". </w:t>
        </w:r>
      </w:ins>
    </w:p>
    <w:p w:rsidR="0057263E" w:rsidRPr="002E0505" w:rsidRDefault="0057263E">
      <w:pPr>
        <w:pStyle w:val="EX"/>
        <w:rPr>
          <w:ins w:id="54" w:author="Rohde &amp; Schwarz" w:date="2021-02-23T11:25:00Z"/>
        </w:rPr>
      </w:pPr>
      <w:ins w:id="55" w:author="Rohde &amp; Schwarz" w:date="2021-02-17T14:52:00Z">
        <w:r w:rsidRPr="002E0505">
          <w:rPr>
            <w:rPrChange w:id="56" w:author="Rohde &amp; Schwarz" w:date="2021-02-17T14:52:00Z">
              <w:rPr/>
            </w:rPrChange>
          </w:rPr>
          <w:t>[3</w:t>
        </w:r>
        <w:r w:rsidRPr="002E0505">
          <w:t>8</w:t>
        </w:r>
        <w:r w:rsidRPr="002E0505">
          <w:rPr>
            <w:rPrChange w:id="57" w:author="Rohde &amp; Schwarz" w:date="2021-02-17T14:52:00Z">
              <w:rPr/>
            </w:rPrChange>
          </w:rPr>
          <w:t>]</w:t>
        </w:r>
        <w:r w:rsidRPr="002E0505">
          <w:rPr>
            <w:rPrChange w:id="58" w:author="Rohde &amp; Schwarz" w:date="2021-02-17T14:52:00Z">
              <w:rPr/>
            </w:rPrChange>
          </w:rPr>
          <w:tab/>
          <w:t>IETF RFC 4</w:t>
        </w:r>
        <w:r w:rsidRPr="002E0505">
          <w:t>566</w:t>
        </w:r>
        <w:r w:rsidRPr="002E0505">
          <w:rPr>
            <w:rPrChange w:id="59" w:author="Rohde &amp; Schwarz" w:date="2021-02-17T14:52:00Z">
              <w:rPr/>
            </w:rPrChange>
          </w:rPr>
          <w:t>: "S</w:t>
        </w:r>
      </w:ins>
      <w:ins w:id="60" w:author="Rohde &amp; Schwarz" w:date="2021-02-17T14:53:00Z">
        <w:r w:rsidRPr="002E0505">
          <w:t>DP: Session Description Protocol</w:t>
        </w:r>
      </w:ins>
      <w:ins w:id="61" w:author="Rohde &amp; Schwarz" w:date="2021-02-17T14:52:00Z">
        <w:r w:rsidRPr="002E0505">
          <w:rPr>
            <w:rPrChange w:id="62" w:author="Rohde &amp; Schwarz" w:date="2021-02-17T14:52:00Z">
              <w:rPr/>
            </w:rPrChange>
          </w:rPr>
          <w:t>".</w:t>
        </w:r>
        <w:r w:rsidRPr="002E0505">
          <w:t xml:space="preserve"> </w:t>
        </w:r>
      </w:ins>
    </w:p>
    <w:p w:rsidR="00E83188" w:rsidRPr="00A53DC8" w:rsidRDefault="00E83188" w:rsidP="00E83188">
      <w:pPr>
        <w:pStyle w:val="EX"/>
        <w:rPr>
          <w:ins w:id="63" w:author="Rohde &amp; Schwarz" w:date="2021-02-23T11:25:00Z"/>
        </w:rPr>
      </w:pPr>
      <w:ins w:id="64" w:author="Rohde &amp; Schwarz" w:date="2021-02-23T11:25:00Z">
        <w:r w:rsidRPr="002E0505">
          <w:t>[39]</w:t>
        </w:r>
        <w:r w:rsidRPr="002E0505">
          <w:tab/>
          <w:t>IETF RFC 7462: "</w:t>
        </w:r>
      </w:ins>
      <w:ins w:id="65" w:author="Rohde &amp; Schwarz" w:date="2021-02-23T11:27:00Z">
        <w:r w:rsidRPr="002E0505">
          <w:rPr>
            <w:rPrChange w:id="66" w:author="Rohde &amp; Schwarz" w:date="2021-02-23T11:27:00Z">
              <w:rPr/>
            </w:rPrChange>
          </w:rPr>
          <w:t xml:space="preserve">URNs for the Alert-Info Header Field of the Session Initiation Protocol (SIP) </w:t>
        </w:r>
      </w:ins>
      <w:ins w:id="67" w:author="Rohde &amp; Schwarz" w:date="2021-02-23T11:25:00Z">
        <w:r w:rsidRPr="002E0505">
          <w:t>".</w:t>
        </w:r>
        <w:r>
          <w:t xml:space="preserve"> </w:t>
        </w:r>
      </w:ins>
    </w:p>
    <w:p w:rsidR="00E83188" w:rsidRPr="00A53DC8" w:rsidRDefault="00E83188">
      <w:pPr>
        <w:pStyle w:val="EX"/>
        <w:rPr>
          <w:ins w:id="68" w:author="Rohde &amp; Schwarz" w:date="2021-02-07T16:31:00Z"/>
        </w:rPr>
      </w:pPr>
    </w:p>
    <w:bookmarkEnd w:id="49"/>
    <w:p w:rsidR="005767D1" w:rsidRDefault="005767D1" w:rsidP="00875873">
      <w:pPr>
        <w:pStyle w:val="EX"/>
      </w:pPr>
    </w:p>
    <w:sectPr w:rsidR="005767D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B1C4A" w:rsidRDefault="006B1C4A">
      <w:r>
        <w:separator/>
      </w:r>
    </w:p>
  </w:endnote>
  <w:endnote w:type="continuationSeparator" w:id="0">
    <w:p w:rsidR="006B1C4A" w:rsidRDefault="006B1C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B1C4A" w:rsidRDefault="006B1C4A">
      <w:r>
        <w:separator/>
      </w:r>
    </w:p>
  </w:footnote>
  <w:footnote w:type="continuationSeparator" w:id="0">
    <w:p w:rsidR="006B1C4A" w:rsidRDefault="006B1C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C59"/>
    <w:rsid w:val="000452CD"/>
    <w:rsid w:val="000A6394"/>
    <w:rsid w:val="000B7FED"/>
    <w:rsid w:val="000C038A"/>
    <w:rsid w:val="000C6598"/>
    <w:rsid w:val="000D16D1"/>
    <w:rsid w:val="000D44B3"/>
    <w:rsid w:val="00113972"/>
    <w:rsid w:val="00145D43"/>
    <w:rsid w:val="0016077D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0505"/>
    <w:rsid w:val="002E472E"/>
    <w:rsid w:val="00305409"/>
    <w:rsid w:val="0031652F"/>
    <w:rsid w:val="003169CC"/>
    <w:rsid w:val="003609EF"/>
    <w:rsid w:val="0036231A"/>
    <w:rsid w:val="00374DD4"/>
    <w:rsid w:val="003E1A36"/>
    <w:rsid w:val="00410371"/>
    <w:rsid w:val="004242F1"/>
    <w:rsid w:val="00440E5A"/>
    <w:rsid w:val="00481A75"/>
    <w:rsid w:val="004B75B7"/>
    <w:rsid w:val="004E1369"/>
    <w:rsid w:val="0051580D"/>
    <w:rsid w:val="00547111"/>
    <w:rsid w:val="00567574"/>
    <w:rsid w:val="0057263E"/>
    <w:rsid w:val="005767D1"/>
    <w:rsid w:val="00592D74"/>
    <w:rsid w:val="005D2920"/>
    <w:rsid w:val="005E2C44"/>
    <w:rsid w:val="005E7323"/>
    <w:rsid w:val="00621188"/>
    <w:rsid w:val="006257ED"/>
    <w:rsid w:val="006516B1"/>
    <w:rsid w:val="00665C47"/>
    <w:rsid w:val="00695808"/>
    <w:rsid w:val="006B1C4A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5F17"/>
    <w:rsid w:val="008626E7"/>
    <w:rsid w:val="00870EE7"/>
    <w:rsid w:val="00875873"/>
    <w:rsid w:val="008863B9"/>
    <w:rsid w:val="008A45A6"/>
    <w:rsid w:val="008F2BB2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1658"/>
    <w:rsid w:val="00A47E70"/>
    <w:rsid w:val="00A50CF0"/>
    <w:rsid w:val="00A7671C"/>
    <w:rsid w:val="00AA2CBC"/>
    <w:rsid w:val="00AC5820"/>
    <w:rsid w:val="00AD1CD8"/>
    <w:rsid w:val="00AD5F3E"/>
    <w:rsid w:val="00B258BB"/>
    <w:rsid w:val="00B44CBE"/>
    <w:rsid w:val="00B67B97"/>
    <w:rsid w:val="00B968C8"/>
    <w:rsid w:val="00BA3EC5"/>
    <w:rsid w:val="00BA51D9"/>
    <w:rsid w:val="00BB5DFC"/>
    <w:rsid w:val="00BD279D"/>
    <w:rsid w:val="00BD6BB8"/>
    <w:rsid w:val="00C319A7"/>
    <w:rsid w:val="00C55F4A"/>
    <w:rsid w:val="00C66BA2"/>
    <w:rsid w:val="00C95985"/>
    <w:rsid w:val="00CB17E4"/>
    <w:rsid w:val="00CB618D"/>
    <w:rsid w:val="00CC5026"/>
    <w:rsid w:val="00CC68D0"/>
    <w:rsid w:val="00D03F9A"/>
    <w:rsid w:val="00D06D51"/>
    <w:rsid w:val="00D117F2"/>
    <w:rsid w:val="00D2491E"/>
    <w:rsid w:val="00D24991"/>
    <w:rsid w:val="00D301B6"/>
    <w:rsid w:val="00D36542"/>
    <w:rsid w:val="00D50255"/>
    <w:rsid w:val="00D53999"/>
    <w:rsid w:val="00D66520"/>
    <w:rsid w:val="00D73AAD"/>
    <w:rsid w:val="00DB164A"/>
    <w:rsid w:val="00DE34CF"/>
    <w:rsid w:val="00DE3EC8"/>
    <w:rsid w:val="00E13F3D"/>
    <w:rsid w:val="00E20ADC"/>
    <w:rsid w:val="00E34898"/>
    <w:rsid w:val="00E83188"/>
    <w:rsid w:val="00EB09B7"/>
    <w:rsid w:val="00ED13DD"/>
    <w:rsid w:val="00EE7D7C"/>
    <w:rsid w:val="00F25D98"/>
    <w:rsid w:val="00F300FB"/>
    <w:rsid w:val="00F55957"/>
    <w:rsid w:val="00FB6386"/>
    <w:rsid w:val="00FD0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B6B73B"/>
  <w15:docId w15:val="{E2798BB8-47F3-4D12-B2D1-ED0502786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169CC"/>
    <w:rPr>
      <w:rFonts w:ascii="Times New Roman" w:hAnsi="Times New Roman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36542"/>
    <w:rPr>
      <w:rFonts w:ascii="Arial" w:hAnsi="Arial"/>
      <w:sz w:val="36"/>
      <w:lang w:val="en-GB"/>
    </w:rPr>
  </w:style>
  <w:style w:type="character" w:customStyle="1" w:styleId="B1Char">
    <w:name w:val="B1 Char"/>
    <w:link w:val="B1"/>
    <w:qFormat/>
    <w:rsid w:val="00D36542"/>
    <w:rPr>
      <w:rFonts w:ascii="Times New Roman" w:hAnsi="Times New Roman"/>
      <w:lang w:val="en-GB"/>
    </w:rPr>
  </w:style>
  <w:style w:type="character" w:customStyle="1" w:styleId="EXCar">
    <w:name w:val="EX Car"/>
    <w:link w:val="EX"/>
    <w:rsid w:val="00D36542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1411F9-D400-465F-9991-F0E00363E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513</Words>
  <Characters>2925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3432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4</cp:revision>
  <cp:lastPrinted>1899-12-31T23:00:00Z</cp:lastPrinted>
  <dcterms:created xsi:type="dcterms:W3CDTF">2021-03-05T09:33:00Z</dcterms:created>
  <dcterms:modified xsi:type="dcterms:W3CDTF">2021-03-05T09:37:00Z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